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FAEA7" w14:textId="265C6212" w:rsidR="00610B7A" w:rsidRDefault="00610B7A" w:rsidP="00610B7A">
      <w:pPr>
        <w:pStyle w:val="CH"/>
      </w:pPr>
      <w:r w:rsidRPr="003C564B">
        <w:t xml:space="preserve">3GPP </w:t>
      </w:r>
      <w:r w:rsidR="00A85820">
        <w:t>TSG-</w:t>
      </w:r>
      <w:r w:rsidRPr="003C564B">
        <w:t>RAN Meeting #</w:t>
      </w:r>
      <w:r w:rsidR="0064683C">
        <w:t>9</w:t>
      </w:r>
      <w:r w:rsidR="00675BF1">
        <w:t>2</w:t>
      </w:r>
      <w:r>
        <w:tab/>
      </w:r>
      <w:r>
        <w:tab/>
      </w:r>
      <w:r w:rsidR="00DF592E" w:rsidRPr="00DF592E">
        <w:t>RP-</w:t>
      </w:r>
      <w:r w:rsidR="002672BF" w:rsidRPr="00DF592E">
        <w:t>21</w:t>
      </w:r>
      <w:r w:rsidR="000A5A47">
        <w:t>1600</w:t>
      </w:r>
    </w:p>
    <w:p w14:paraId="0CBC21AD" w14:textId="0A975929" w:rsidR="00610B7A" w:rsidRPr="00FD166F" w:rsidRDefault="00DD2FFF" w:rsidP="00610B7A">
      <w:pPr>
        <w:pStyle w:val="CH"/>
        <w:tabs>
          <w:tab w:val="clear" w:pos="7920"/>
        </w:tabs>
        <w:rPr>
          <w:b w:val="0"/>
        </w:rPr>
      </w:pPr>
      <w:r w:rsidRPr="005E12B4">
        <w:t xml:space="preserve">Electronic meeting, </w:t>
      </w:r>
      <w:r w:rsidR="00675BF1">
        <w:t>June</w:t>
      </w:r>
      <w:r w:rsidRPr="005E12B4">
        <w:t xml:space="preserve"> </w:t>
      </w:r>
      <w:r w:rsidR="00675BF1">
        <w:t>14</w:t>
      </w:r>
      <w:r w:rsidRPr="005E12B4">
        <w:t xml:space="preserve"> - </w:t>
      </w:r>
      <w:r w:rsidR="00675BF1">
        <w:t>18</w:t>
      </w:r>
      <w:r w:rsidRPr="005E12B4">
        <w:t>, 202</w:t>
      </w:r>
      <w:r w:rsidR="0064683C">
        <w:t>1</w:t>
      </w:r>
      <w:r w:rsidR="00610B7A">
        <w:tab/>
      </w:r>
      <w:r w:rsidR="000408CD">
        <w:t xml:space="preserve">(revision of </w:t>
      </w:r>
      <w:r w:rsidR="000A5A47" w:rsidRPr="000A5A47">
        <w:t>RP-211449</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1309C56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r w:rsidR="002672BF">
        <w:rPr>
          <w:rFonts w:ascii="Arial" w:eastAsia="Batang" w:hAnsi="Arial"/>
          <w:b/>
          <w:lang w:val="en-US" w:eastAsia="zh-CN"/>
        </w:rPr>
        <w:t>, Intel Corporation</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011FD4C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sidRPr="00944FEF">
        <w:rPr>
          <w:rFonts w:ascii="Arial" w:eastAsia="Batang" w:hAnsi="Arial"/>
          <w:b/>
          <w:lang w:eastAsia="zh-CN"/>
        </w:rPr>
        <w:t>9.</w:t>
      </w:r>
      <w:r w:rsidR="00944FEF" w:rsidRPr="00944FEF">
        <w:rPr>
          <w:rFonts w:ascii="Arial" w:eastAsia="Batang" w:hAnsi="Arial"/>
          <w:b/>
          <w:lang w:eastAsia="zh-CN"/>
        </w:rPr>
        <w:t>6</w:t>
      </w:r>
      <w:r w:rsidR="00491A7D" w:rsidRPr="00944FEF">
        <w:rPr>
          <w:rFonts w:ascii="Arial" w:eastAsia="Batang" w:hAnsi="Arial"/>
          <w:b/>
          <w:lang w:eastAsia="zh-CN"/>
        </w:rPr>
        <w:t>.</w:t>
      </w:r>
      <w:r w:rsidR="00675BF1">
        <w:rPr>
          <w:rFonts w:ascii="Arial" w:eastAsia="Batang" w:hAnsi="Arial"/>
          <w:b/>
          <w:lang w:eastAsia="zh-CN"/>
        </w:rPr>
        <w:t>6</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r w:rsidR="002672BF" w14:paraId="0D9B034F" w14:textId="77777777" w:rsidTr="000B675D">
        <w:trPr>
          <w:ins w:id="0" w:author="Apple Inc." w:date="2021-06-17T08:49:00Z"/>
        </w:trPr>
        <w:tc>
          <w:tcPr>
            <w:tcW w:w="1101" w:type="dxa"/>
          </w:tcPr>
          <w:p w14:paraId="7EAFC3EC" w14:textId="77777777" w:rsidR="002672BF" w:rsidRPr="00372499" w:rsidRDefault="002672BF" w:rsidP="000B675D">
            <w:pPr>
              <w:pStyle w:val="TAL"/>
              <w:rPr>
                <w:ins w:id="1" w:author="Apple Inc." w:date="2021-06-17T08:49:00Z"/>
              </w:rPr>
            </w:pPr>
            <w:ins w:id="2" w:author="Apple Inc." w:date="2021-06-17T08:49:00Z">
              <w:r w:rsidRPr="005F5213">
                <w:t>860041</w:t>
              </w:r>
            </w:ins>
          </w:p>
        </w:tc>
        <w:tc>
          <w:tcPr>
            <w:tcW w:w="3969" w:type="dxa"/>
          </w:tcPr>
          <w:p w14:paraId="37FC30BE" w14:textId="77777777" w:rsidR="002672BF" w:rsidRPr="00372499" w:rsidRDefault="002672BF" w:rsidP="000B675D">
            <w:pPr>
              <w:pStyle w:val="TAL"/>
              <w:rPr>
                <w:ins w:id="3" w:author="Apple Inc." w:date="2021-06-17T08:49:00Z"/>
                <w:rFonts w:cs="Arial"/>
              </w:rPr>
            </w:pPr>
            <w:ins w:id="4" w:author="Apple Inc." w:date="2021-06-17T08:49:00Z">
              <w:r w:rsidRPr="005F5213">
                <w:rPr>
                  <w:rFonts w:cs="Arial"/>
                </w:rPr>
                <w:t>Extending current NR operation to 71 GHz</w:t>
              </w:r>
            </w:ins>
          </w:p>
        </w:tc>
        <w:tc>
          <w:tcPr>
            <w:tcW w:w="4536" w:type="dxa"/>
          </w:tcPr>
          <w:p w14:paraId="60E6B42D" w14:textId="77777777" w:rsidR="002672BF" w:rsidRDefault="002672BF" w:rsidP="000B675D">
            <w:pPr>
              <w:pStyle w:val="TAL"/>
              <w:rPr>
                <w:ins w:id="5" w:author="Apple Inc." w:date="2021-06-17T08:49:00Z"/>
                <w:rFonts w:cs="Arial"/>
              </w:rPr>
            </w:pPr>
            <w:ins w:id="6" w:author="Apple Inc." w:date="2021-06-17T08:49:00Z">
              <w:r>
                <w:rPr>
                  <w:rFonts w:cs="Arial"/>
                </w:rPr>
                <w:t>Preceding WI</w:t>
              </w:r>
            </w:ins>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2141A74" w14:textId="74A54A2C" w:rsidR="00607425" w:rsidRDefault="00F14A08" w:rsidP="00796387">
      <w:pPr>
        <w:spacing w:after="0"/>
        <w:rPr>
          <w:ins w:id="7" w:author="Apple Inc." w:date="2021-06-17T08:49:00Z"/>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041B6BCE" w14:textId="2B036E04" w:rsidR="002672BF" w:rsidRDefault="002672BF" w:rsidP="00796387">
      <w:pPr>
        <w:spacing w:after="0"/>
        <w:rPr>
          <w:ins w:id="8" w:author="Apple Inc." w:date="2021-06-17T08:49:00Z"/>
          <w:lang w:val="en-US"/>
        </w:rPr>
      </w:pPr>
    </w:p>
    <w:p w14:paraId="3DA0616D" w14:textId="48AEAB49" w:rsidR="002672BF" w:rsidRPr="00F14A08" w:rsidRDefault="002672BF" w:rsidP="00796387">
      <w:pPr>
        <w:spacing w:after="0"/>
        <w:rPr>
          <w:lang w:val="en-US"/>
        </w:rPr>
      </w:pPr>
      <w:ins w:id="9" w:author="Apple Inc." w:date="2021-06-17T08:49:00Z">
        <w:r w:rsidRPr="002672BF">
          <w:rPr>
            <w:lang w:val="en-US"/>
          </w:rPr>
          <w:t>In RAN #87, a new Release 17 WI on the extension of the NR operation for the 52.6 – 71GHz frequency range was approved [UID 860041]. The work on this item requires definition of UE RF, RRM and demodulation requirements. Considering the impact test methods definition has on core requirements and conformance testing, additional studies are required to enable a test method extension to new frequency bands above 52.6GHz.</w:t>
        </w:r>
      </w:ins>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52005F5D"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del w:id="10" w:author="Apple Inc." w:date="2021-06-07T06:58:00Z">
        <w:r w:rsidR="00087E25" w:rsidDel="00675BF1">
          <w:rPr>
            <w:bCs/>
          </w:rPr>
          <w:delText>xyz</w:delText>
        </w:r>
      </w:del>
      <w:ins w:id="11" w:author="Apple Inc." w:date="2021-06-07T06:58:00Z">
        <w:r w:rsidR="00675BF1">
          <w:rPr>
            <w:bCs/>
          </w:rPr>
          <w:t>884</w:t>
        </w:r>
      </w:ins>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lastRenderedPageBreak/>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29C132C3" w14:textId="6B7B3AFD" w:rsidR="002F29BA" w:rsidRDefault="00A82E0B" w:rsidP="009A2749">
      <w:pPr>
        <w:pStyle w:val="List"/>
      </w:pPr>
      <w:r>
        <w:t>5</w:t>
      </w:r>
      <w:r w:rsidR="002F29BA">
        <w:t>.</w:t>
      </w:r>
      <w:r w:rsidR="002F29BA">
        <w:tab/>
      </w:r>
      <w:r w:rsidR="002F29BA"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7192ED20" w:rsidR="00AF6CE6" w:rsidRDefault="00A82E0B" w:rsidP="000E0376">
      <w:pPr>
        <w:pStyle w:val="List"/>
      </w:pPr>
      <w:r>
        <w:t>6</w:t>
      </w:r>
      <w:r w:rsidR="00AF6CE6">
        <w:t>.</w:t>
      </w:r>
      <w:r w:rsidR="00AF6CE6">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23190D96" w:rsidR="00796387" w:rsidRPr="0041374C" w:rsidRDefault="00187B3A" w:rsidP="0041374C">
      <w:pPr>
        <w:pStyle w:val="List2"/>
      </w:pPr>
      <w:r>
        <w:t>-</w:t>
      </w:r>
      <w:r>
        <w:tab/>
        <w:t xml:space="preserve">Considering the extension of frequency applicability of the test methodology enhancements in Objectives 1 through </w:t>
      </w:r>
      <w:del w:id="12" w:author="Apple Inc." w:date="2021-06-07T06:58:00Z">
        <w:r w:rsidDel="00675BF1">
          <w:delText xml:space="preserve">6 </w:delText>
        </w:r>
      </w:del>
      <w:ins w:id="13" w:author="Apple Inc." w:date="2021-06-07T06:58:00Z">
        <w:r w:rsidR="00675BF1">
          <w:t xml:space="preserve">5 </w:t>
        </w:r>
      </w:ins>
      <w:r>
        <w:t>above</w:t>
      </w:r>
    </w:p>
    <w:p w14:paraId="04B25ED7" w14:textId="77777777" w:rsidR="002672BF" w:rsidRPr="00F05947" w:rsidRDefault="002672BF" w:rsidP="002672BF">
      <w:pPr>
        <w:pStyle w:val="List"/>
        <w:rPr>
          <w:ins w:id="14" w:author="Apple Inc." w:date="2021-06-17T08:50:00Z"/>
        </w:rPr>
      </w:pPr>
      <w:ins w:id="15" w:author="Apple Inc." w:date="2021-06-17T08:50:00Z">
        <w:r w:rsidRPr="00F05947">
          <w:t>7.</w:t>
        </w:r>
        <w:r w:rsidRPr="00F05947">
          <w:tab/>
          <w:t>Study and define the over the air (OTA) test methods for UE RF, RRM, and demodulation requirements for the 52.6-71 GHz frequency range:</w:t>
        </w:r>
      </w:ins>
    </w:p>
    <w:p w14:paraId="49ED09CA" w14:textId="77777777" w:rsidR="002672BF" w:rsidRPr="00F05947" w:rsidRDefault="002672BF" w:rsidP="002672BF">
      <w:pPr>
        <w:pStyle w:val="List2"/>
        <w:rPr>
          <w:ins w:id="16" w:author="Apple Inc." w:date="2021-06-17T08:50:00Z"/>
        </w:rPr>
      </w:pPr>
      <w:ins w:id="17" w:author="Apple Inc." w:date="2021-06-17T08:50:00Z">
        <w:r w:rsidRPr="00F05947">
          <w:t>-</w:t>
        </w:r>
        <w:r w:rsidRPr="00F05947">
          <w:tab/>
          <w:t>Extend the applicability of the FR2 OTA UE RF/RRM/demodulation test methods defined in TR 38.810, TR 38.884, and TS 38.508-1 whenever possible</w:t>
        </w:r>
      </w:ins>
    </w:p>
    <w:p w14:paraId="259D6041" w14:textId="1E05F737" w:rsidR="002672BF" w:rsidRDefault="002672BF" w:rsidP="002672BF">
      <w:pPr>
        <w:pStyle w:val="List2"/>
        <w:rPr>
          <w:ins w:id="18" w:author="Apple Inc." w:date="2021-06-17T08:51:00Z"/>
        </w:rPr>
      </w:pPr>
      <w:ins w:id="19" w:author="Apple Inc." w:date="2021-06-17T08:50:00Z">
        <w:r w:rsidRPr="00F05947">
          <w:t>-</w:t>
        </w:r>
        <w:r w:rsidRPr="00F05947">
          <w:tab/>
          <w:t>Identify any changes needed, including general testing and calibration, permitted test methods, multi-path fading propagation conditions, measurement applicability criteria</w:t>
        </w:r>
        <w:r>
          <w:t>, channel models considered, etc.</w:t>
        </w:r>
      </w:ins>
    </w:p>
    <w:p w14:paraId="65E9B166" w14:textId="7B3F0DE0" w:rsidR="002672BF" w:rsidRDefault="002672BF" w:rsidP="002672BF">
      <w:pPr>
        <w:pStyle w:val="B3"/>
        <w:rPr>
          <w:ins w:id="20" w:author="Apple Inc." w:date="2021-06-17T08:51:00Z"/>
        </w:rPr>
      </w:pPr>
      <w:ins w:id="21" w:author="Apple Inc." w:date="2021-06-17T08:51:00Z">
        <w:r>
          <w:t>-</w:t>
        </w:r>
        <w:r>
          <w:tab/>
          <w:t>Consider possible test time reduction techniques</w:t>
        </w:r>
      </w:ins>
    </w:p>
    <w:p w14:paraId="3D0455AB" w14:textId="42093B33" w:rsidR="002672BF" w:rsidRPr="00F05947" w:rsidRDefault="002672BF" w:rsidP="002672BF">
      <w:pPr>
        <w:pStyle w:val="B3"/>
        <w:rPr>
          <w:ins w:id="22" w:author="Apple Inc." w:date="2021-06-17T08:50:00Z"/>
        </w:rPr>
      </w:pPr>
      <w:ins w:id="23" w:author="Apple Inc." w:date="2021-06-17T08:51:00Z">
        <w:r>
          <w:t>-</w:t>
        </w:r>
        <w:r>
          <w:tab/>
          <w:t>Consider practical upper frequency limit for spurious emission mea</w:t>
        </w:r>
      </w:ins>
      <w:ins w:id="24" w:author="Apple Inc." w:date="2021-06-17T08:52:00Z">
        <w:r>
          <w:t>surements</w:t>
        </w:r>
      </w:ins>
    </w:p>
    <w:p w14:paraId="2182573C" w14:textId="77777777" w:rsidR="002672BF" w:rsidRPr="00F05947" w:rsidRDefault="002672BF" w:rsidP="002672BF">
      <w:pPr>
        <w:pStyle w:val="B2"/>
        <w:rPr>
          <w:ins w:id="25" w:author="Apple Inc." w:date="2021-06-17T08:50:00Z"/>
        </w:rPr>
      </w:pPr>
      <w:ins w:id="26" w:author="Apple Inc." w:date="2021-06-17T08:50:00Z">
        <w:r w:rsidRPr="00F05947">
          <w:t>-</w:t>
        </w:r>
        <w:r w:rsidRPr="00F05947">
          <w:tab/>
          <w:t>Establish applicable frequency range for system</w:t>
        </w:r>
      </w:ins>
    </w:p>
    <w:p w14:paraId="2059666D" w14:textId="00141C58" w:rsidR="002672BF" w:rsidRPr="00F05947" w:rsidRDefault="002672BF" w:rsidP="002672BF">
      <w:pPr>
        <w:pStyle w:val="B3"/>
        <w:rPr>
          <w:ins w:id="27" w:author="Apple Inc." w:date="2021-06-17T08:50:00Z"/>
        </w:rPr>
      </w:pPr>
      <w:ins w:id="28" w:author="Apple Inc." w:date="2021-06-17T08:50:00Z">
        <w:r w:rsidRPr="00F05947">
          <w:t>-</w:t>
        </w:r>
        <w:r w:rsidRPr="00F05947">
          <w:tab/>
          <w:t xml:space="preserve">Determine whether the test system need to test different frequency </w:t>
        </w:r>
      </w:ins>
      <w:ins w:id="29" w:author="Apple Inc." w:date="2021-06-17T08:52:00Z">
        <w:r>
          <w:t>bands</w:t>
        </w:r>
      </w:ins>
      <w:ins w:id="30" w:author="Apple Inc." w:date="2021-06-17T08:50:00Z">
        <w:r w:rsidRPr="00F05947">
          <w:t xml:space="preserve"> in the same </w:t>
        </w:r>
      </w:ins>
      <w:ins w:id="31" w:author="Apple Inc." w:date="2021-06-17T08:52:00Z">
        <w:r>
          <w:t xml:space="preserve">test </w:t>
        </w:r>
      </w:ins>
      <w:ins w:id="32" w:author="Apple Inc." w:date="2021-06-17T08:50:00Z">
        <w:r w:rsidRPr="00F05947">
          <w:t>system</w:t>
        </w:r>
      </w:ins>
    </w:p>
    <w:p w14:paraId="20BB1DF8" w14:textId="77777777" w:rsidR="002672BF" w:rsidRPr="00F05947" w:rsidRDefault="002672BF" w:rsidP="002672BF">
      <w:pPr>
        <w:pStyle w:val="List2"/>
        <w:rPr>
          <w:ins w:id="33" w:author="Apple Inc." w:date="2021-06-17T08:50:00Z"/>
        </w:rPr>
      </w:pPr>
      <w:ins w:id="34" w:author="Apple Inc." w:date="2021-06-17T08:50:00Z">
        <w:r w:rsidRPr="00F05947">
          <w:t>-</w:t>
        </w:r>
        <w:r w:rsidRPr="00F05947">
          <w:tab/>
          <w:t>Target device types</w:t>
        </w:r>
      </w:ins>
    </w:p>
    <w:p w14:paraId="457979AD" w14:textId="31F824F2" w:rsidR="002672BF" w:rsidRPr="00F05947" w:rsidRDefault="002672BF" w:rsidP="002672BF">
      <w:pPr>
        <w:pStyle w:val="List3"/>
        <w:rPr>
          <w:ins w:id="35" w:author="Apple Inc." w:date="2021-06-17T08:50:00Z"/>
        </w:rPr>
      </w:pPr>
      <w:ins w:id="36" w:author="Apple Inc." w:date="2021-06-17T08:50:00Z">
        <w:r w:rsidRPr="00F05947">
          <w:t>-</w:t>
        </w:r>
        <w:r w:rsidRPr="00F05947">
          <w:tab/>
          <w:t>First priority: Handheld UE, laptop, tablet</w:t>
        </w:r>
      </w:ins>
      <w:ins w:id="37" w:author="이상욱/책임연구원/미래기술센터 C&amp;M표준(연)5G무선통신표준Task(sangwook1.lee@lge.com)" w:date="2021-06-18T09:36:00Z">
        <w:r w:rsidR="00E16149">
          <w:t>, vehicular UE, and FWA</w:t>
        </w:r>
      </w:ins>
    </w:p>
    <w:p w14:paraId="603DBFBB" w14:textId="77777777" w:rsidR="002672BF" w:rsidRPr="00F05947" w:rsidRDefault="002672BF" w:rsidP="002672BF">
      <w:pPr>
        <w:pStyle w:val="List3"/>
        <w:rPr>
          <w:ins w:id="38" w:author="Apple Inc." w:date="2021-06-17T08:50:00Z"/>
        </w:rPr>
      </w:pPr>
      <w:ins w:id="39" w:author="Apple Inc." w:date="2021-06-17T08:50:00Z">
        <w:r w:rsidRPr="00F05947">
          <w:t>-</w:t>
        </w:r>
        <w:r w:rsidRPr="00F05947">
          <w:tab/>
          <w:t>Focus on devices prioritized in the NR &gt; 52.6 GHz WI</w:t>
        </w:r>
        <w:r>
          <w:t xml:space="preserve"> </w:t>
        </w:r>
        <w:r w:rsidRPr="00F05947">
          <w:t>[UID 860041]</w:t>
        </w:r>
      </w:ins>
    </w:p>
    <w:p w14:paraId="3BF159A0" w14:textId="77777777" w:rsidR="002672BF" w:rsidRPr="00F05947" w:rsidRDefault="002672BF" w:rsidP="002672BF">
      <w:pPr>
        <w:pStyle w:val="List2"/>
        <w:rPr>
          <w:ins w:id="40" w:author="Apple Inc." w:date="2021-06-17T08:50:00Z"/>
        </w:rPr>
      </w:pPr>
      <w:ins w:id="41" w:author="Apple Inc." w:date="2021-06-17T08:50:00Z">
        <w:r w:rsidRPr="00F05947">
          <w:t>-</w:t>
        </w:r>
        <w:r w:rsidRPr="00F05947">
          <w:tab/>
          <w:t>Utilize free space testing configuration for test methods definition</w:t>
        </w:r>
      </w:ins>
    </w:p>
    <w:p w14:paraId="35083028" w14:textId="77777777" w:rsidR="002672BF" w:rsidRPr="00F05947" w:rsidRDefault="002672BF" w:rsidP="002672BF">
      <w:pPr>
        <w:pStyle w:val="List2"/>
        <w:rPr>
          <w:ins w:id="42" w:author="Apple Inc." w:date="2021-06-17T08:50:00Z"/>
        </w:rPr>
      </w:pPr>
      <w:ins w:id="43" w:author="Apple Inc." w:date="2021-06-17T08:50:00Z">
        <w:r w:rsidRPr="00F05947">
          <w:t>-</w:t>
        </w:r>
        <w:r w:rsidRPr="00F05947">
          <w:tab/>
          <w:t>Study the preliminary measurement uncertainty</w:t>
        </w:r>
      </w:ins>
    </w:p>
    <w:p w14:paraId="162C50FD" w14:textId="77777777" w:rsidR="002672BF" w:rsidRDefault="002672BF" w:rsidP="002672BF">
      <w:pPr>
        <w:pStyle w:val="List"/>
        <w:rPr>
          <w:ins w:id="44" w:author="Apple Inc." w:date="2021-06-17T08:50:00Z"/>
        </w:rPr>
      </w:pPr>
      <w:ins w:id="45" w:author="Apple Inc." w:date="2021-06-17T08:50:00Z">
        <w:r w:rsidRPr="00F05947">
          <w:tab/>
          <w:t>NOTE: unfinished UE testability aspects, if any, do not impact setting UE core requirements and completing the NR &gt; 52.6 GHz WI</w:t>
        </w:r>
        <w:r>
          <w:t xml:space="preserve"> </w:t>
        </w:r>
        <w:r w:rsidRPr="00F05947">
          <w:t>[UID 860041]</w:t>
        </w:r>
      </w:ins>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1FF61994"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ins w:id="46" w:author="Apple Inc." w:date="2021-06-17T08:52:00Z">
        <w:r w:rsidR="002672BF">
          <w:t xml:space="preserve">  </w:t>
        </w:r>
        <w:r w:rsidR="002672BF" w:rsidRPr="00372507">
          <w:t>In relation to Objective 7, the studies can start during RAN4 #</w:t>
        </w:r>
        <w:r w:rsidR="002672BF">
          <w:t>100</w:t>
        </w:r>
        <w:r w:rsidR="002672BF" w:rsidRPr="00372507">
          <w:t xml:space="preserve"> (Aug</w:t>
        </w:r>
        <w:r w:rsidR="002672BF">
          <w:t>ust</w:t>
        </w:r>
        <w:r w:rsidR="002672BF" w:rsidRPr="00372507">
          <w:t xml:space="preserve"> 2021).</w:t>
        </w:r>
        <w:r w:rsidR="002672BF">
          <w:t xml:space="preserve">  In relation to Objectives 1 through 6, the studies for the frequency range up to 49 GHz are expected to conclude by RAN #93 (September 2021).</w:t>
        </w:r>
      </w:ins>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00ADEC32"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91</w:t>
            </w:r>
          </w:p>
        </w:tc>
        <w:tc>
          <w:tcPr>
            <w:tcW w:w="1074" w:type="dxa"/>
          </w:tcPr>
          <w:p w14:paraId="41C1410B" w14:textId="1637DEC8"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del w:id="47" w:author="Apple Inc." w:date="2021-06-07T07:02:00Z">
              <w:r w:rsidR="00636EF5" w:rsidDel="00091D6C">
                <w:rPr>
                  <w:rFonts w:ascii="Arial" w:hAnsi="Arial" w:cs="Arial"/>
                  <w:sz w:val="18"/>
                  <w:szCs w:val="18"/>
                </w:rPr>
                <w:delText>92</w:delText>
              </w:r>
            </w:del>
            <w:ins w:id="48" w:author="Apple Inc." w:date="2021-06-07T07:02:00Z">
              <w:r w:rsidR="00091D6C">
                <w:rPr>
                  <w:rFonts w:ascii="Arial" w:hAnsi="Arial" w:cs="Arial"/>
                  <w:sz w:val="18"/>
                  <w:szCs w:val="18"/>
                </w:rPr>
                <w:t>9</w:t>
              </w:r>
            </w:ins>
            <w:ins w:id="49" w:author="Apple Inc." w:date="2021-06-17T08:53:00Z">
              <w:r w:rsidR="002672BF">
                <w:rPr>
                  <w:rFonts w:ascii="Arial" w:hAnsi="Arial" w:cs="Arial"/>
                  <w:sz w:val="18"/>
                  <w:szCs w:val="18"/>
                </w:rPr>
                <w:t>5</w:t>
              </w:r>
            </w:ins>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71E852DF" w14:textId="77777777" w:rsidR="000B4C2A" w:rsidRDefault="000B4C2A" w:rsidP="009B493F">
            <w:pPr>
              <w:spacing w:after="0"/>
              <w:rPr>
                <w:ins w:id="50" w:author="Apple Inc." w:date="2021-06-07T06:58:00Z"/>
                <w:rFonts w:ascii="Arial" w:hAnsi="Arial" w:cs="Arial"/>
                <w:sz w:val="18"/>
                <w:szCs w:val="18"/>
              </w:rPr>
            </w:pPr>
            <w:r>
              <w:rPr>
                <w:rFonts w:ascii="Arial" w:hAnsi="Arial" w:cs="Arial"/>
                <w:sz w:val="18"/>
                <w:szCs w:val="18"/>
              </w:rPr>
              <w:t>Ioffe, Anatoliy, Apple Inc., aioffe@apple.com</w:t>
            </w:r>
          </w:p>
          <w:p w14:paraId="5FE4F35D" w14:textId="553638A3" w:rsidR="00675BF1" w:rsidRPr="00087E25" w:rsidRDefault="00675BF1" w:rsidP="009B493F">
            <w:pPr>
              <w:spacing w:after="0"/>
              <w:rPr>
                <w:rFonts w:ascii="Arial" w:hAnsi="Arial" w:cs="Arial"/>
                <w:sz w:val="18"/>
                <w:szCs w:val="18"/>
              </w:rPr>
            </w:pPr>
            <w:ins w:id="51" w:author="Apple Inc." w:date="2021-06-07T06:58:00Z">
              <w:r>
                <w:rPr>
                  <w:rFonts w:ascii="Arial" w:hAnsi="Arial" w:cs="Arial"/>
                  <w:sz w:val="18"/>
                  <w:szCs w:val="18"/>
                </w:rPr>
                <w:t>Wang, Ruixin, viv</w:t>
              </w:r>
            </w:ins>
            <w:ins w:id="52" w:author="Apple Inc." w:date="2021-06-07T06:59:00Z">
              <w:r>
                <w:rPr>
                  <w:rFonts w:ascii="Arial" w:hAnsi="Arial" w:cs="Arial"/>
                  <w:sz w:val="18"/>
                  <w:szCs w:val="18"/>
                </w:rPr>
                <w:t>o, ruixin.wang@vivo.com</w:t>
              </w:r>
            </w:ins>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753BDC91" w14:textId="0B37E3E8" w:rsidR="002672BF" w:rsidRDefault="0020703D" w:rsidP="0020703D">
      <w:pPr>
        <w:rPr>
          <w:ins w:id="53" w:author="Apple Inc." w:date="2021-06-17T14:20:00Z"/>
          <w:rStyle w:val="Hyperlink"/>
        </w:rPr>
      </w:pPr>
      <w:r>
        <w:rPr>
          <w:rStyle w:val="fontstyle01"/>
        </w:rPr>
        <w:t xml:space="preserve">Wang, Ruixin, </w:t>
      </w:r>
      <w:r w:rsidR="00AF6CE6">
        <w:rPr>
          <w:rStyle w:val="fontstyle01"/>
        </w:rPr>
        <w:t>vivo</w:t>
      </w:r>
      <w:r>
        <w:rPr>
          <w:rStyle w:val="fontstyle01"/>
        </w:rPr>
        <w:t xml:space="preserve">, </w:t>
      </w:r>
      <w:hyperlink r:id="rId12" w:history="1">
        <w:r w:rsidR="00AF6CE6" w:rsidRPr="00E076A3">
          <w:rPr>
            <w:rStyle w:val="Hyperlink"/>
          </w:rPr>
          <w:t>ruixin.wang@vivo.com</w:t>
        </w:r>
      </w:hyperlink>
    </w:p>
    <w:p w14:paraId="778FC2DE" w14:textId="77777777" w:rsidR="00F8410D" w:rsidRPr="00F8410D" w:rsidRDefault="00F8410D" w:rsidP="00F8410D">
      <w:pPr>
        <w:rPr>
          <w:ins w:id="54" w:author="Apple Inc." w:date="2021-06-17T14:20:00Z"/>
        </w:rPr>
      </w:pPr>
      <w:ins w:id="55" w:author="Apple Inc." w:date="2021-06-17T14:20:00Z">
        <w:r w:rsidRPr="00F8410D">
          <w:t xml:space="preserve">Vera Lopez, Aida, Intel Corporation, </w:t>
        </w:r>
        <w:r>
          <w:fldChar w:fldCharType="begin"/>
        </w:r>
        <w:r>
          <w:instrText xml:space="preserve"> HYPERLINK "mailto:aida.l.vera.lopez@intel.com" </w:instrText>
        </w:r>
        <w:r>
          <w:fldChar w:fldCharType="separate"/>
        </w:r>
        <w:r w:rsidRPr="00F8410D">
          <w:rPr>
            <w:rStyle w:val="Hyperlink"/>
          </w:rPr>
          <w:t>aida.l.vera.lopez@intel.com</w:t>
        </w:r>
        <w:r>
          <w:fldChar w:fldCharType="end"/>
        </w:r>
      </w:ins>
    </w:p>
    <w:p w14:paraId="7A2EFC3E" w14:textId="77777777" w:rsidR="00F8410D" w:rsidRPr="00F8410D" w:rsidRDefault="00F8410D" w:rsidP="00F8410D"/>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lastRenderedPageBreak/>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5FA50" w14:textId="77777777" w:rsidR="002F1D1C" w:rsidRDefault="002F1D1C">
      <w:r>
        <w:separator/>
      </w:r>
    </w:p>
  </w:endnote>
  <w:endnote w:type="continuationSeparator" w:id="0">
    <w:p w14:paraId="27EFD3D7" w14:textId="77777777" w:rsidR="002F1D1C" w:rsidRDefault="002F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1E8FB" w14:textId="77777777" w:rsidR="002F1D1C" w:rsidRDefault="002F1D1C">
      <w:r>
        <w:separator/>
      </w:r>
    </w:p>
  </w:footnote>
  <w:footnote w:type="continuationSeparator" w:id="0">
    <w:p w14:paraId="398DA6EB" w14:textId="77777777" w:rsidR="002F1D1C" w:rsidRDefault="002F1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이상욱/책임연구원/미래기술센터 C&amp;M표준(연)5G무선통신표준Task(sangwook1.lee@lge.com)">
    <w15:presenceInfo w15:providerId="AD" w15:userId="S-1-5-21-2543426832-1914326140-3112152631-97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133FF"/>
    <w:rsid w:val="000169C9"/>
    <w:rsid w:val="00017AEE"/>
    <w:rsid w:val="000205C5"/>
    <w:rsid w:val="00025316"/>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91D6C"/>
    <w:rsid w:val="000A3125"/>
    <w:rsid w:val="000A5A47"/>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1001BD"/>
    <w:rsid w:val="00102222"/>
    <w:rsid w:val="00105676"/>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88F"/>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672BF"/>
    <w:rsid w:val="002723F4"/>
    <w:rsid w:val="00274CFB"/>
    <w:rsid w:val="00276403"/>
    <w:rsid w:val="002A239A"/>
    <w:rsid w:val="002A6928"/>
    <w:rsid w:val="002C35C1"/>
    <w:rsid w:val="002E2221"/>
    <w:rsid w:val="002E25EC"/>
    <w:rsid w:val="002E6A7D"/>
    <w:rsid w:val="002E7A9E"/>
    <w:rsid w:val="002F1D1C"/>
    <w:rsid w:val="002F29BA"/>
    <w:rsid w:val="002F3C41"/>
    <w:rsid w:val="002F59A8"/>
    <w:rsid w:val="002F6C5C"/>
    <w:rsid w:val="0030045C"/>
    <w:rsid w:val="00301C56"/>
    <w:rsid w:val="003117AE"/>
    <w:rsid w:val="00314AFC"/>
    <w:rsid w:val="003161A9"/>
    <w:rsid w:val="003205AD"/>
    <w:rsid w:val="00324313"/>
    <w:rsid w:val="003248F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0C4C"/>
    <w:rsid w:val="003F268E"/>
    <w:rsid w:val="003F7B3D"/>
    <w:rsid w:val="00411698"/>
    <w:rsid w:val="0041374C"/>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05851"/>
    <w:rsid w:val="00523707"/>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4683C"/>
    <w:rsid w:val="00654893"/>
    <w:rsid w:val="00656A8F"/>
    <w:rsid w:val="0066774D"/>
    <w:rsid w:val="00671BBB"/>
    <w:rsid w:val="0067458D"/>
    <w:rsid w:val="00675BF1"/>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8034D"/>
    <w:rsid w:val="00790BCC"/>
    <w:rsid w:val="00795CEE"/>
    <w:rsid w:val="00796387"/>
    <w:rsid w:val="007974F5"/>
    <w:rsid w:val="007A4257"/>
    <w:rsid w:val="007A5AA5"/>
    <w:rsid w:val="007B0F49"/>
    <w:rsid w:val="007B2C3E"/>
    <w:rsid w:val="007C7E14"/>
    <w:rsid w:val="007D03D2"/>
    <w:rsid w:val="007D1AB2"/>
    <w:rsid w:val="007E2221"/>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44FEF"/>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2E0B"/>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DF592E"/>
    <w:rsid w:val="00E007C5"/>
    <w:rsid w:val="00E00DBF"/>
    <w:rsid w:val="00E0213F"/>
    <w:rsid w:val="00E033E0"/>
    <w:rsid w:val="00E1026B"/>
    <w:rsid w:val="00E11CA2"/>
    <w:rsid w:val="00E13CB2"/>
    <w:rsid w:val="00E16149"/>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6B29"/>
    <w:rsid w:val="00F5774F"/>
    <w:rsid w:val="00F62688"/>
    <w:rsid w:val="00F71357"/>
    <w:rsid w:val="00F73952"/>
    <w:rsid w:val="00F75E00"/>
    <w:rsid w:val="00F76BE5"/>
    <w:rsid w:val="00F76FA5"/>
    <w:rsid w:val="00F8005A"/>
    <w:rsid w:val="00F829A3"/>
    <w:rsid w:val="00F83D11"/>
    <w:rsid w:val="00F8410D"/>
    <w:rsid w:val="00F90C58"/>
    <w:rsid w:val="00F921F1"/>
    <w:rsid w:val="00F9769B"/>
    <w:rsid w:val="00FA3495"/>
    <w:rsid w:val="00FB127E"/>
    <w:rsid w:val="00FC0804"/>
    <w:rsid w:val="00FC3B6D"/>
    <w:rsid w:val="00FD3A4E"/>
    <w:rsid w:val="00FD3BAA"/>
    <w:rsid w:val="00FE0014"/>
    <w:rsid w:val="00FE3045"/>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customStyle="1" w:styleId="UnresolvedMention1">
    <w:name w:val="Unresolved Mention1"/>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character" w:customStyle="1" w:styleId="TALCar">
    <w:name w:val="TAL Car"/>
    <w:basedOn w:val="DefaultParagraphFont"/>
    <w:link w:val="TAL"/>
    <w:qFormat/>
    <w:locked/>
    <w:rsid w:val="002672B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C7791-D580-489D-A8F8-A51972E6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6</Pages>
  <Words>2153</Words>
  <Characters>12273</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14398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3</cp:revision>
  <cp:lastPrinted>2000-02-29T19:31:00Z</cp:lastPrinted>
  <dcterms:created xsi:type="dcterms:W3CDTF">2021-06-18T00:37:00Z</dcterms:created>
  <dcterms:modified xsi:type="dcterms:W3CDTF">2021-06-18T14:40:00Z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